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79274" w14:textId="3E87C982" w:rsidR="00073BB2" w:rsidRDefault="00073BB2" w:rsidP="00073B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103</w:t>
      </w:r>
      <w:r>
        <w:rPr>
          <w:rFonts w:cs="Arial" w:hint="eastAsia"/>
          <w:b/>
          <w:sz w:val="24"/>
          <w:szCs w:val="24"/>
          <w:lang w:eastAsia="zh-CN"/>
        </w:rPr>
        <w:t>-e</w:t>
      </w:r>
      <w:r>
        <w:rPr>
          <w:b/>
          <w:i/>
          <w:noProof/>
          <w:sz w:val="28"/>
        </w:rPr>
        <w:tab/>
      </w:r>
      <w:r w:rsidR="002A01DB" w:rsidRPr="002A01DB">
        <w:rPr>
          <w:b/>
          <w:i/>
          <w:noProof/>
          <w:sz w:val="28"/>
        </w:rPr>
        <w:t>R4-2211342</w:t>
      </w:r>
    </w:p>
    <w:p w14:paraId="402F75B8" w14:textId="38A89363" w:rsidR="00073BB2" w:rsidRDefault="00073BB2" w:rsidP="00073BB2">
      <w:pPr>
        <w:pStyle w:val="CRCoverPage"/>
        <w:outlineLvl w:val="0"/>
        <w:rPr>
          <w:b/>
          <w:noProof/>
          <w:sz w:val="24"/>
        </w:rPr>
      </w:pPr>
      <w:r w:rsidRPr="00E80C8B">
        <w:rPr>
          <w:b/>
          <w:sz w:val="24"/>
          <w:szCs w:val="24"/>
          <w:lang w:eastAsia="zh-CN"/>
        </w:rPr>
        <w:t xml:space="preserve">Electronic Meeting, </w:t>
      </w:r>
      <w:r>
        <w:rPr>
          <w:rFonts w:cs="Arial"/>
          <w:b/>
          <w:sz w:val="24"/>
          <w:szCs w:val="24"/>
          <w:lang w:eastAsia="zh-CN"/>
        </w:rPr>
        <w:t>May 09 – May 20</w:t>
      </w:r>
      <w:r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551FF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0AF4A" w:rsidR="001E41F3" w:rsidRPr="00073BB2" w:rsidRDefault="00073BB2" w:rsidP="00547111">
            <w:pPr>
              <w:pStyle w:val="CRCoverPage"/>
              <w:spacing w:after="0"/>
              <w:rPr>
                <w:b/>
                <w:bCs/>
                <w:noProof/>
                <w:sz w:val="28"/>
                <w:szCs w:val="28"/>
              </w:rPr>
            </w:pPr>
            <w:r w:rsidRPr="00073BB2">
              <w:rPr>
                <w:b/>
                <w:bCs/>
                <w:noProof/>
                <w:sz w:val="28"/>
                <w:szCs w:val="28"/>
              </w:rP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51FFA"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778B1" w:rsidR="001E41F3" w:rsidRPr="00410371" w:rsidRDefault="00551FFA">
            <w:pPr>
              <w:pStyle w:val="CRCoverPage"/>
              <w:spacing w:after="0"/>
              <w:jc w:val="center"/>
              <w:rPr>
                <w:noProof/>
                <w:sz w:val="28"/>
              </w:rPr>
            </w:pPr>
            <w:r>
              <w:fldChar w:fldCharType="begin"/>
            </w:r>
            <w:r>
              <w:instrText xml:space="preserve"> DOCPROPERTY  Version  \* MERGEFORMAT </w:instrText>
            </w:r>
            <w:r>
              <w:fldChar w:fldCharType="separate"/>
            </w:r>
            <w:r w:rsidR="00813349">
              <w:rPr>
                <w:b/>
                <w:noProof/>
                <w:sz w:val="28"/>
              </w:rPr>
              <w:t>17</w:t>
            </w:r>
            <w:r w:rsidR="009514D4">
              <w:rPr>
                <w:b/>
                <w:noProof/>
                <w:sz w:val="28"/>
              </w:rPr>
              <w:t>.</w:t>
            </w:r>
            <w:r w:rsidR="00813349">
              <w:rPr>
                <w:b/>
                <w:noProof/>
                <w:sz w:val="28"/>
              </w:rPr>
              <w:t>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B1051" w:rsidR="00CD3B73" w:rsidRPr="005E53B0" w:rsidRDefault="00A22D38" w:rsidP="00CD3B73">
            <w:pPr>
              <w:pStyle w:val="CRCoverPage"/>
              <w:spacing w:after="0"/>
              <w:ind w:left="100"/>
              <w:rPr>
                <w:noProof/>
                <w:lang w:val="en-DE"/>
              </w:rPr>
            </w:pPr>
            <w:r w:rsidRPr="00A22D38">
              <w:rPr>
                <w:lang w:eastAsia="ja-JP"/>
              </w:rPr>
              <w:t>CR on Receiver requirements for TX diversity</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551FFA"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FD9C07" w:rsidR="00CD3B73" w:rsidRDefault="00190F4E" w:rsidP="00CD3B73">
            <w:pPr>
              <w:pStyle w:val="CRCoverPage"/>
              <w:spacing w:after="0"/>
              <w:ind w:left="100"/>
              <w:rPr>
                <w:noProof/>
              </w:rPr>
            </w:pPr>
            <w:r w:rsidRPr="008D06D5">
              <w:rPr>
                <w:noProof/>
              </w:rPr>
              <w:t>NR_RF_TxD</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A68ED" w:rsidR="00CD3B73" w:rsidRDefault="00CD3B73" w:rsidP="00CD3B73">
            <w:pPr>
              <w:pStyle w:val="CRCoverPage"/>
              <w:spacing w:after="0"/>
              <w:ind w:left="100"/>
              <w:rPr>
                <w:noProof/>
              </w:rPr>
            </w:pPr>
            <w:r>
              <w:t>2022-0</w:t>
            </w:r>
            <w:r w:rsidR="00190F4E">
              <w:t>5</w:t>
            </w:r>
            <w:r>
              <w:t>-</w:t>
            </w:r>
            <w:r w:rsidR="00A22D38">
              <w:t>18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F00DC" w:rsidR="00CD3B73" w:rsidRDefault="00CD3B73" w:rsidP="00CD3B73">
            <w:pPr>
              <w:pStyle w:val="CRCoverPage"/>
              <w:spacing w:after="0"/>
              <w:ind w:left="100"/>
              <w:rPr>
                <w:noProof/>
              </w:rPr>
            </w:pPr>
            <w:r>
              <w:t>Rel-1</w:t>
            </w:r>
            <w:r w:rsidR="00190F4E">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7A7EB" w:rsidR="00CD3B73" w:rsidRPr="00C72835" w:rsidRDefault="00DB69CE" w:rsidP="00CD3B73">
            <w:pPr>
              <w:pStyle w:val="CRCoverPage"/>
              <w:spacing w:after="0"/>
              <w:jc w:val="both"/>
              <w:rPr>
                <w:noProof/>
              </w:rPr>
            </w:pPr>
            <w:r>
              <w:rPr>
                <w:noProof/>
              </w:rPr>
              <w:t>Beside</w:t>
            </w:r>
            <w:r w:rsidR="002B489D">
              <w:rPr>
                <w:noProof/>
              </w:rPr>
              <w:t xml:space="preserve"> the</w:t>
            </w:r>
            <w:r w:rsidR="00346584">
              <w:rPr>
                <w:noProof/>
              </w:rPr>
              <w:t xml:space="preserve"> completion of </w:t>
            </w:r>
            <w:r w:rsidR="002B489D">
              <w:rPr>
                <w:noProof/>
              </w:rPr>
              <w:t>transmitter</w:t>
            </w:r>
            <w:r w:rsidR="00346584">
              <w:rPr>
                <w:noProof/>
              </w:rPr>
              <w:t xml:space="preserve"> requirements for Tx Diversity certain receiver requirements</w:t>
            </w:r>
            <w:r w:rsidR="009A0640">
              <w:rPr>
                <w:noProof/>
              </w:rPr>
              <w:t xml:space="preserve"> such as the definition of </w:t>
            </w:r>
            <w:r w:rsidR="009A0640" w:rsidRPr="00CB17F5">
              <w:rPr>
                <w:rFonts w:eastAsia="MS Mincho"/>
                <w:lang w:eastAsia="zh-CN"/>
              </w:rPr>
              <w:t>P</w:t>
            </w:r>
            <w:r w:rsidR="009A0640" w:rsidRPr="00CB17F5">
              <w:rPr>
                <w:rFonts w:eastAsia="MS Mincho"/>
                <w:vertAlign w:val="subscript"/>
                <w:lang w:eastAsia="zh-CN"/>
              </w:rPr>
              <w:t>UMAX</w:t>
            </w:r>
            <w:r w:rsidR="009A0640">
              <w:rPr>
                <w:rFonts w:eastAsia="MS Mincho"/>
                <w:lang w:eastAsia="zh-CN"/>
              </w:rPr>
              <w:t xml:space="preserve"> and</w:t>
            </w:r>
            <w:r w:rsidR="009A0640">
              <w:rPr>
                <w:noProof/>
              </w:rPr>
              <w:t xml:space="preserve"> </w:t>
            </w:r>
            <w:r w:rsidR="009A0640" w:rsidRPr="00A1115A">
              <w:t>P</w:t>
            </w:r>
            <w:r w:rsidR="009A0640" w:rsidRPr="00A1115A">
              <w:rPr>
                <w:vertAlign w:val="subscript"/>
              </w:rPr>
              <w:t>CMAX_L</w:t>
            </w:r>
            <w:r w:rsidR="009A0640">
              <w:rPr>
                <w:noProof/>
              </w:rPr>
              <w:t xml:space="preserve"> </w:t>
            </w:r>
            <w:r w:rsidR="00346584">
              <w:rPr>
                <w:noProof/>
              </w:rPr>
              <w:t xml:space="preserve">remain undefined and </w:t>
            </w:r>
            <w:r w:rsidR="009A0640">
              <w:rPr>
                <w:noProof/>
              </w:rPr>
              <w:t>clarification</w:t>
            </w:r>
            <w:r w:rsidR="002B489D">
              <w:rPr>
                <w:noProof/>
              </w:rPr>
              <w:t xml:space="preserve"> is required.</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309107" w:rsidR="00813349" w:rsidRDefault="00346584" w:rsidP="00813349">
            <w:pPr>
              <w:pStyle w:val="CRCoverPage"/>
              <w:tabs>
                <w:tab w:val="left" w:pos="652"/>
                <w:tab w:val="left" w:pos="720"/>
              </w:tabs>
              <w:spacing w:after="0"/>
              <w:rPr>
                <w:noProof/>
              </w:rPr>
            </w:pPr>
            <w:r>
              <w:rPr>
                <w:noProof/>
              </w:rPr>
              <w:t xml:space="preserve">Several new ‘G’ sub-clauses are introduced to ‘Receiver characteristics’ clause 7. Those clarify the applicability of Tx Diversity requirements and the definition for </w:t>
            </w:r>
            <w:r w:rsidRPr="00CB17F5">
              <w:rPr>
                <w:rFonts w:eastAsia="MS Mincho"/>
                <w:lang w:eastAsia="zh-CN"/>
              </w:rPr>
              <w:t>P</w:t>
            </w:r>
            <w:r w:rsidRPr="00CB17F5">
              <w:rPr>
                <w:rFonts w:eastAsia="MS Mincho"/>
                <w:vertAlign w:val="subscript"/>
                <w:lang w:eastAsia="zh-CN"/>
              </w:rPr>
              <w:t>UMAX</w:t>
            </w:r>
            <w:r>
              <w:rPr>
                <w:rFonts w:eastAsia="MS Mincho"/>
                <w:lang w:eastAsia="zh-CN"/>
              </w:rPr>
              <w:t xml:space="preserve"> and</w:t>
            </w:r>
            <w:r>
              <w:rPr>
                <w:noProof/>
              </w:rPr>
              <w:t xml:space="preserve"> </w:t>
            </w:r>
            <w:r w:rsidRPr="00A1115A">
              <w:t>P</w:t>
            </w:r>
            <w:r w:rsidRPr="00A1115A">
              <w:rPr>
                <w:vertAlign w:val="subscript"/>
              </w:rPr>
              <w:t>CMAX_L</w:t>
            </w:r>
            <w:r>
              <w:rPr>
                <w:vertAlign w:val="subscript"/>
              </w:rPr>
              <w:t>.</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2689" w:rsidR="00CD3B73" w:rsidRDefault="00813349" w:rsidP="00CD3B73">
            <w:pPr>
              <w:pStyle w:val="CRCoverPage"/>
              <w:spacing w:after="0"/>
              <w:rPr>
                <w:noProof/>
                <w:lang w:eastAsia="ja-JP"/>
              </w:rPr>
            </w:pPr>
            <w:r>
              <w:rPr>
                <w:noProof/>
                <w:lang w:eastAsia="ja-JP"/>
              </w:rPr>
              <w:t xml:space="preserve">Receiver requirements remain unclear when Tx Diversity is </w:t>
            </w:r>
            <w:r w:rsidR="00446253">
              <w:rPr>
                <w:noProof/>
                <w:lang w:eastAsia="ja-JP"/>
              </w:rPr>
              <w:t>indicated by the UE</w:t>
            </w:r>
            <w:r>
              <w:rPr>
                <w:noProof/>
                <w:lang w:eastAsia="ja-JP"/>
              </w:rPr>
              <w: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40D81" w:rsidR="00CD3B73" w:rsidRDefault="00AF2B42" w:rsidP="00CD3B73">
            <w:pPr>
              <w:pStyle w:val="CRCoverPage"/>
              <w:spacing w:after="0"/>
              <w:rPr>
                <w:noProof/>
                <w:lang w:eastAsia="ja-JP"/>
              </w:rPr>
            </w:pPr>
            <w:r>
              <w:rPr>
                <w:noProof/>
                <w:lang w:eastAsia="ja-JP"/>
              </w:rPr>
              <w:t>7</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5E8EC" w14:textId="702067D7" w:rsidR="00391A6E"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79585C7" w14:textId="77777777" w:rsidR="00391A6E" w:rsidRPr="00A1115A" w:rsidRDefault="00391A6E" w:rsidP="00391A6E">
      <w:pPr>
        <w:pStyle w:val="Heading2"/>
        <w:rPr>
          <w:ins w:id="1" w:author="Apple" w:date="2022-05-11T08:39:00Z"/>
          <w:lang w:eastAsia="zh-CN"/>
        </w:rPr>
      </w:pPr>
      <w:bookmarkStart w:id="2" w:name="_Toc21344456"/>
      <w:bookmarkStart w:id="3" w:name="_Toc29801944"/>
      <w:bookmarkStart w:id="4" w:name="_Toc29802368"/>
      <w:bookmarkStart w:id="5" w:name="_Toc29802993"/>
      <w:bookmarkStart w:id="6" w:name="_Toc36107735"/>
      <w:bookmarkStart w:id="7" w:name="_Toc37251509"/>
      <w:bookmarkStart w:id="8" w:name="_Toc45888416"/>
      <w:bookmarkStart w:id="9" w:name="_Toc45889015"/>
      <w:bookmarkStart w:id="10" w:name="_Toc61367734"/>
      <w:bookmarkStart w:id="11" w:name="_Toc61373117"/>
      <w:bookmarkStart w:id="12" w:name="_Toc68231067"/>
      <w:bookmarkStart w:id="13" w:name="_Toc69084480"/>
      <w:bookmarkStart w:id="14" w:name="_Toc75467492"/>
      <w:bookmarkStart w:id="15" w:name="_Toc76509514"/>
      <w:bookmarkStart w:id="16" w:name="_Toc76718504"/>
      <w:bookmarkStart w:id="17" w:name="_Toc83580851"/>
      <w:bookmarkStart w:id="18" w:name="_Toc84405360"/>
      <w:bookmarkStart w:id="19" w:name="_Toc84413969"/>
      <w:ins w:id="20" w:author="Apple" w:date="2022-05-11T08:39:00Z">
        <w:r w:rsidRPr="00A1115A">
          <w:rPr>
            <w:lang w:eastAsia="zh-CN"/>
          </w:rPr>
          <w:t>7.3</w:t>
        </w:r>
        <w:r>
          <w:rPr>
            <w:lang w:eastAsia="zh-CN"/>
          </w:rPr>
          <w:t>G</w:t>
        </w:r>
        <w:r w:rsidRPr="00A1115A">
          <w:rPr>
            <w:lang w:eastAsia="zh-CN"/>
          </w:rPr>
          <w:tab/>
          <w:t xml:space="preserve">Reference sensitivity for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Tx Diversity</w:t>
        </w:r>
      </w:ins>
    </w:p>
    <w:p w14:paraId="6E3A1D6C" w14:textId="5CA9D14E" w:rsidR="00391A6E" w:rsidRPr="00CB17F5" w:rsidRDefault="00391A6E" w:rsidP="00391A6E">
      <w:pPr>
        <w:rPr>
          <w:ins w:id="21" w:author="Apple" w:date="2022-05-11T08:39:00Z"/>
          <w:rFonts w:eastAsia="MS Mincho"/>
          <w:lang w:eastAsia="zh-CN"/>
        </w:rPr>
      </w:pPr>
      <w:ins w:id="22" w:author="Apple" w:date="2022-05-11T08:39:00Z">
        <w:r w:rsidRPr="001C0CC4">
          <w:t xml:space="preserve">For UE </w:t>
        </w:r>
        <w:r>
          <w:t>supporting Tx diversity</w:t>
        </w:r>
        <w:r w:rsidRPr="001C0CC4">
          <w:t xml:space="preserve">, </w:t>
        </w:r>
        <w:r w:rsidRPr="00CB17F5">
          <w:rPr>
            <w:rFonts w:eastAsia="MS Mincho"/>
            <w:lang w:eastAsia="zh-CN"/>
          </w:rPr>
          <w:t xml:space="preserve">the minimum requirements specified in </w:t>
        </w:r>
      </w:ins>
      <w:ins w:id="23" w:author="Apple" w:date="2022-05-13T14:18:00Z">
        <w:r w:rsidR="007E5EE9">
          <w:rPr>
            <w:rFonts w:eastAsia="MS Mincho"/>
            <w:lang w:eastAsia="zh-CN"/>
          </w:rPr>
          <w:t xml:space="preserve">Table </w:t>
        </w:r>
        <w:r w:rsidR="007E5EE9" w:rsidRPr="007E5EE9">
          <w:rPr>
            <w:rFonts w:eastAsia="MS Mincho"/>
            <w:lang w:eastAsia="zh-CN"/>
          </w:rPr>
          <w:t>7.3.2-1b</w:t>
        </w:r>
      </w:ins>
      <w:ins w:id="24" w:author="Apple" w:date="2022-05-13T14:19:00Z">
        <w:r w:rsidR="007E5EE9">
          <w:rPr>
            <w:rFonts w:eastAsia="MS Mincho"/>
            <w:lang w:eastAsia="zh-CN"/>
          </w:rPr>
          <w:t xml:space="preserve"> and </w:t>
        </w:r>
        <w:r w:rsidR="007E5EE9" w:rsidRPr="007E5EE9">
          <w:rPr>
            <w:rFonts w:eastAsia="MS Mincho"/>
            <w:lang w:eastAsia="zh-CN"/>
          </w:rPr>
          <w:t>Table 7.3.2-1d</w:t>
        </w:r>
      </w:ins>
      <w:ins w:id="25" w:author="Apple" w:date="2022-05-11T08:39:00Z">
        <w:r w:rsidRPr="00CB17F5">
          <w:rPr>
            <w:rFonts w:eastAsia="MS Mincho"/>
            <w:lang w:eastAsia="zh-CN"/>
          </w:rPr>
          <w:t xml:space="preserve"> shall be met with </w:t>
        </w:r>
      </w:ins>
      <w:ins w:id="26" w:author="Apple" w:date="2022-05-11T09:16:00Z">
        <w:r w:rsidR="00247879">
          <w:rPr>
            <w:rFonts w:eastAsia="MS Mincho"/>
            <w:lang w:eastAsia="zh-CN"/>
          </w:rPr>
          <w:t xml:space="preserve">Tx diversity configuration </w:t>
        </w:r>
      </w:ins>
      <w:ins w:id="27" w:author="Apple" w:date="2022-05-11T08:39:00Z">
        <w:r w:rsidRPr="00CB17F5">
          <w:rPr>
            <w:rFonts w:eastAsia="MS Mincho"/>
            <w:lang w:eastAsia="zh-CN"/>
          </w:rPr>
          <w:t>described in clause 6.2</w:t>
        </w:r>
        <w:r>
          <w:rPr>
            <w:rFonts w:eastAsia="MS Mincho"/>
            <w:lang w:eastAsia="zh-CN"/>
          </w:rPr>
          <w:t>G.1.</w:t>
        </w:r>
        <w:r w:rsidRPr="00CB17F5">
          <w:rPr>
            <w:rFonts w:eastAsia="MS Mincho"/>
            <w:lang w:eastAsia="zh-CN"/>
          </w:rPr>
          <w:t xml:space="preserve"> For </w:t>
        </w:r>
        <w:r>
          <w:t>Tx diversity</w:t>
        </w:r>
        <w:r w:rsidRPr="001C0CC4">
          <w:t xml:space="preserve">, </w:t>
        </w:r>
        <w:r w:rsidRPr="00CB17F5">
          <w:rPr>
            <w:rFonts w:eastAsia="MS Mincho"/>
            <w:lang w:eastAsia="zh-CN"/>
          </w:rPr>
          <w:t>the parameter P</w:t>
        </w:r>
        <w:r w:rsidRPr="00CB17F5">
          <w:rPr>
            <w:rFonts w:eastAsia="MS Mincho"/>
            <w:vertAlign w:val="subscript"/>
            <w:lang w:eastAsia="zh-CN"/>
          </w:rPr>
          <w:t>UMAX</w:t>
        </w:r>
        <w:r w:rsidRPr="00CB17F5">
          <w:rPr>
            <w:rFonts w:eastAsia="MS Mincho"/>
            <w:lang w:eastAsia="zh-CN"/>
          </w:rPr>
          <w:t xml:space="preserve"> </w:t>
        </w:r>
      </w:ins>
      <w:ins w:id="28" w:author="Apple" w:date="2022-05-11T08:50:00Z">
        <w:r w:rsidR="00081710">
          <w:t>is</w:t>
        </w:r>
        <w:r w:rsidR="00081710" w:rsidRPr="001C1880">
          <w:t xml:space="preserve"> defined in </w:t>
        </w:r>
      </w:ins>
      <w:ins w:id="29" w:author="Apple" w:date="2022-05-11T08:39:00Z">
        <w:r>
          <w:rPr>
            <w:rFonts w:eastAsia="MS Mincho"/>
            <w:lang w:eastAsia="zh-CN"/>
          </w:rPr>
          <w:t>clause 6.2G.4</w:t>
        </w:r>
      </w:ins>
      <w:ins w:id="30" w:author="Apple" w:date="2022-05-18T20:13:00Z">
        <w:r w:rsidR="00D26AD9">
          <w:rPr>
            <w:rFonts w:eastAsia="MS Mincho"/>
            <w:lang w:eastAsia="zh-CN"/>
          </w:rPr>
          <w:t xml:space="preserve"> with </w:t>
        </w:r>
        <w:r w:rsidR="00D26AD9" w:rsidRPr="00264910">
          <w:t>the sum of the output power from both UE antenna</w:t>
        </w:r>
        <w:r w:rsidR="00D26AD9">
          <w:t xml:space="preserve"> connectors</w:t>
        </w:r>
        <w:r w:rsidR="00D26AD9">
          <w:rPr>
            <w:rFonts w:eastAsia="MS Mincho"/>
            <w:lang w:eastAsia="zh-CN"/>
          </w:rPr>
          <w:t>.</w:t>
        </w:r>
      </w:ins>
      <w:ins w:id="31" w:author="Apple" w:date="2022-05-11T08:39:00Z">
        <w:r>
          <w:rPr>
            <w:rFonts w:eastAsia="MS Mincho"/>
            <w:lang w:eastAsia="zh-CN"/>
          </w:rPr>
          <w:t xml:space="preserve"> </w:t>
        </w:r>
      </w:ins>
    </w:p>
    <w:p w14:paraId="09A68151" w14:textId="76A6D6A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67403" w14:textId="77777777" w:rsidR="00551FFA" w:rsidRDefault="00551FFA">
      <w:r>
        <w:separator/>
      </w:r>
    </w:p>
  </w:endnote>
  <w:endnote w:type="continuationSeparator" w:id="0">
    <w:p w14:paraId="60B7DFA5" w14:textId="77777777" w:rsidR="00551FFA" w:rsidRDefault="0055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88A61" w14:textId="77777777" w:rsidR="00551FFA" w:rsidRDefault="00551FFA">
      <w:r>
        <w:separator/>
      </w:r>
    </w:p>
  </w:footnote>
  <w:footnote w:type="continuationSeparator" w:id="0">
    <w:p w14:paraId="3AFF30A1" w14:textId="77777777" w:rsidR="00551FFA" w:rsidRDefault="00551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7"/>
  </w:num>
  <w:num w:numId="2" w16cid:durableId="2078699237">
    <w:abstractNumId w:val="3"/>
  </w:num>
  <w:num w:numId="3" w16cid:durableId="1653368015">
    <w:abstractNumId w:val="12"/>
  </w:num>
  <w:num w:numId="4" w16cid:durableId="1899172662">
    <w:abstractNumId w:val="8"/>
  </w:num>
  <w:num w:numId="5" w16cid:durableId="111363003">
    <w:abstractNumId w:val="16"/>
  </w:num>
  <w:num w:numId="6" w16cid:durableId="708645566">
    <w:abstractNumId w:val="18"/>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19"/>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5"/>
  </w:num>
  <w:num w:numId="17" w16cid:durableId="1038433102">
    <w:abstractNumId w:val="5"/>
  </w:num>
  <w:num w:numId="18" w16cid:durableId="1721898796">
    <w:abstractNumId w:val="2"/>
  </w:num>
  <w:num w:numId="19" w16cid:durableId="635834713">
    <w:abstractNumId w:val="14"/>
  </w:num>
  <w:num w:numId="20" w16cid:durableId="1001472004">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07"/>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72BF8"/>
    <w:rsid w:val="00073BB2"/>
    <w:rsid w:val="00081710"/>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1FFF"/>
    <w:rsid w:val="00126104"/>
    <w:rsid w:val="00126A50"/>
    <w:rsid w:val="001340DA"/>
    <w:rsid w:val="0013680E"/>
    <w:rsid w:val="001375E7"/>
    <w:rsid w:val="0014309E"/>
    <w:rsid w:val="001437C3"/>
    <w:rsid w:val="00145D43"/>
    <w:rsid w:val="00146EC4"/>
    <w:rsid w:val="00147788"/>
    <w:rsid w:val="00150EF4"/>
    <w:rsid w:val="00171ED3"/>
    <w:rsid w:val="0017770A"/>
    <w:rsid w:val="001822A5"/>
    <w:rsid w:val="001823F6"/>
    <w:rsid w:val="001824FB"/>
    <w:rsid w:val="001856C7"/>
    <w:rsid w:val="0018697F"/>
    <w:rsid w:val="00190F4E"/>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47879"/>
    <w:rsid w:val="00250129"/>
    <w:rsid w:val="0026004D"/>
    <w:rsid w:val="002640DD"/>
    <w:rsid w:val="00265C2E"/>
    <w:rsid w:val="00275D12"/>
    <w:rsid w:val="002813DC"/>
    <w:rsid w:val="00282EF9"/>
    <w:rsid w:val="00284FEB"/>
    <w:rsid w:val="00285872"/>
    <w:rsid w:val="00285FAE"/>
    <w:rsid w:val="002860C4"/>
    <w:rsid w:val="00297E45"/>
    <w:rsid w:val="002A01DB"/>
    <w:rsid w:val="002A5AA8"/>
    <w:rsid w:val="002A60B6"/>
    <w:rsid w:val="002A7D72"/>
    <w:rsid w:val="002B2493"/>
    <w:rsid w:val="002B489D"/>
    <w:rsid w:val="002B5741"/>
    <w:rsid w:val="002E472E"/>
    <w:rsid w:val="002E77A5"/>
    <w:rsid w:val="003024FA"/>
    <w:rsid w:val="00303997"/>
    <w:rsid w:val="0030461B"/>
    <w:rsid w:val="00305409"/>
    <w:rsid w:val="003063BD"/>
    <w:rsid w:val="0032027F"/>
    <w:rsid w:val="00331DF0"/>
    <w:rsid w:val="003416EE"/>
    <w:rsid w:val="0034240D"/>
    <w:rsid w:val="003450F6"/>
    <w:rsid w:val="00346584"/>
    <w:rsid w:val="00356219"/>
    <w:rsid w:val="00357B93"/>
    <w:rsid w:val="003609EF"/>
    <w:rsid w:val="003619B2"/>
    <w:rsid w:val="0036231A"/>
    <w:rsid w:val="00362D3F"/>
    <w:rsid w:val="00374DD4"/>
    <w:rsid w:val="00376330"/>
    <w:rsid w:val="00382EBC"/>
    <w:rsid w:val="00385224"/>
    <w:rsid w:val="00385E8B"/>
    <w:rsid w:val="00391A6E"/>
    <w:rsid w:val="003A6E14"/>
    <w:rsid w:val="003C0009"/>
    <w:rsid w:val="003C2EE7"/>
    <w:rsid w:val="003C2F47"/>
    <w:rsid w:val="003C37BA"/>
    <w:rsid w:val="003D2B72"/>
    <w:rsid w:val="003D3FCC"/>
    <w:rsid w:val="003E1A36"/>
    <w:rsid w:val="003F46A6"/>
    <w:rsid w:val="00410371"/>
    <w:rsid w:val="0041466A"/>
    <w:rsid w:val="0042177B"/>
    <w:rsid w:val="00421973"/>
    <w:rsid w:val="004242F1"/>
    <w:rsid w:val="00432D1F"/>
    <w:rsid w:val="00446253"/>
    <w:rsid w:val="004575B7"/>
    <w:rsid w:val="00463407"/>
    <w:rsid w:val="004651E7"/>
    <w:rsid w:val="00465C44"/>
    <w:rsid w:val="00481936"/>
    <w:rsid w:val="00481B1C"/>
    <w:rsid w:val="00487CFD"/>
    <w:rsid w:val="00495B61"/>
    <w:rsid w:val="004B6F49"/>
    <w:rsid w:val="004B75B7"/>
    <w:rsid w:val="004C25CB"/>
    <w:rsid w:val="004C3ECA"/>
    <w:rsid w:val="004D1870"/>
    <w:rsid w:val="004E1BCA"/>
    <w:rsid w:val="004E2887"/>
    <w:rsid w:val="004E3968"/>
    <w:rsid w:val="00500F66"/>
    <w:rsid w:val="00504B85"/>
    <w:rsid w:val="005075CD"/>
    <w:rsid w:val="0051580D"/>
    <w:rsid w:val="005173DE"/>
    <w:rsid w:val="0051778F"/>
    <w:rsid w:val="00517F7D"/>
    <w:rsid w:val="005229EC"/>
    <w:rsid w:val="00530D76"/>
    <w:rsid w:val="00533E8B"/>
    <w:rsid w:val="005347EC"/>
    <w:rsid w:val="00535EA5"/>
    <w:rsid w:val="00536DE9"/>
    <w:rsid w:val="00537513"/>
    <w:rsid w:val="0054083C"/>
    <w:rsid w:val="0054285B"/>
    <w:rsid w:val="00545BA0"/>
    <w:rsid w:val="00547111"/>
    <w:rsid w:val="00551FFA"/>
    <w:rsid w:val="00553364"/>
    <w:rsid w:val="00564B54"/>
    <w:rsid w:val="00575367"/>
    <w:rsid w:val="00581861"/>
    <w:rsid w:val="00587804"/>
    <w:rsid w:val="00592D74"/>
    <w:rsid w:val="00594A92"/>
    <w:rsid w:val="00597147"/>
    <w:rsid w:val="005A0B22"/>
    <w:rsid w:val="005A373F"/>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094C"/>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813"/>
    <w:rsid w:val="006A5B91"/>
    <w:rsid w:val="006B3782"/>
    <w:rsid w:val="006B46FB"/>
    <w:rsid w:val="006B4B20"/>
    <w:rsid w:val="006B4B79"/>
    <w:rsid w:val="006C3109"/>
    <w:rsid w:val="006D4BD8"/>
    <w:rsid w:val="006D520B"/>
    <w:rsid w:val="006E1F01"/>
    <w:rsid w:val="006E21FB"/>
    <w:rsid w:val="006E279C"/>
    <w:rsid w:val="006E281C"/>
    <w:rsid w:val="006E56D4"/>
    <w:rsid w:val="007025F2"/>
    <w:rsid w:val="00702DCB"/>
    <w:rsid w:val="00704695"/>
    <w:rsid w:val="00705913"/>
    <w:rsid w:val="00710A1C"/>
    <w:rsid w:val="00711D38"/>
    <w:rsid w:val="00714DCA"/>
    <w:rsid w:val="007159CB"/>
    <w:rsid w:val="00715B79"/>
    <w:rsid w:val="007176FF"/>
    <w:rsid w:val="00724EB6"/>
    <w:rsid w:val="00726E24"/>
    <w:rsid w:val="00734C8D"/>
    <w:rsid w:val="00741211"/>
    <w:rsid w:val="00746808"/>
    <w:rsid w:val="00747229"/>
    <w:rsid w:val="007478EA"/>
    <w:rsid w:val="007502CB"/>
    <w:rsid w:val="00754500"/>
    <w:rsid w:val="007553FF"/>
    <w:rsid w:val="00757040"/>
    <w:rsid w:val="00764F6F"/>
    <w:rsid w:val="00777AB0"/>
    <w:rsid w:val="00782DB8"/>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E5EE9"/>
    <w:rsid w:val="007E7923"/>
    <w:rsid w:val="007F5A2F"/>
    <w:rsid w:val="007F7259"/>
    <w:rsid w:val="00803A59"/>
    <w:rsid w:val="008040A8"/>
    <w:rsid w:val="00810001"/>
    <w:rsid w:val="008116A2"/>
    <w:rsid w:val="00812A49"/>
    <w:rsid w:val="00813349"/>
    <w:rsid w:val="00814F62"/>
    <w:rsid w:val="00815B55"/>
    <w:rsid w:val="008249F0"/>
    <w:rsid w:val="00824DE9"/>
    <w:rsid w:val="008279FA"/>
    <w:rsid w:val="008374F4"/>
    <w:rsid w:val="00837D7A"/>
    <w:rsid w:val="00844A3A"/>
    <w:rsid w:val="0085243D"/>
    <w:rsid w:val="008626E7"/>
    <w:rsid w:val="00870EE7"/>
    <w:rsid w:val="0087662F"/>
    <w:rsid w:val="008863B9"/>
    <w:rsid w:val="00887D50"/>
    <w:rsid w:val="0089509B"/>
    <w:rsid w:val="00896FCE"/>
    <w:rsid w:val="00897F8B"/>
    <w:rsid w:val="008A3D3D"/>
    <w:rsid w:val="008A45A6"/>
    <w:rsid w:val="008A64D3"/>
    <w:rsid w:val="008C586D"/>
    <w:rsid w:val="008C695E"/>
    <w:rsid w:val="008D0934"/>
    <w:rsid w:val="008D1DFF"/>
    <w:rsid w:val="008D3608"/>
    <w:rsid w:val="008D5152"/>
    <w:rsid w:val="008D5591"/>
    <w:rsid w:val="008D5D40"/>
    <w:rsid w:val="008D7BE8"/>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0790"/>
    <w:rsid w:val="00981498"/>
    <w:rsid w:val="00991B88"/>
    <w:rsid w:val="00993B58"/>
    <w:rsid w:val="00995F57"/>
    <w:rsid w:val="00997768"/>
    <w:rsid w:val="009A0640"/>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D38"/>
    <w:rsid w:val="00A22E11"/>
    <w:rsid w:val="00A246B6"/>
    <w:rsid w:val="00A26A41"/>
    <w:rsid w:val="00A35BC9"/>
    <w:rsid w:val="00A47044"/>
    <w:rsid w:val="00A47E70"/>
    <w:rsid w:val="00A5041D"/>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1D3A"/>
    <w:rsid w:val="00AF2B42"/>
    <w:rsid w:val="00AF5A50"/>
    <w:rsid w:val="00B1028B"/>
    <w:rsid w:val="00B23A7E"/>
    <w:rsid w:val="00B24BF2"/>
    <w:rsid w:val="00B258BB"/>
    <w:rsid w:val="00B30B11"/>
    <w:rsid w:val="00B3604F"/>
    <w:rsid w:val="00B37C00"/>
    <w:rsid w:val="00B532BA"/>
    <w:rsid w:val="00B62328"/>
    <w:rsid w:val="00B6270C"/>
    <w:rsid w:val="00B62AD3"/>
    <w:rsid w:val="00B67B97"/>
    <w:rsid w:val="00B73AA2"/>
    <w:rsid w:val="00B73DDA"/>
    <w:rsid w:val="00B7466B"/>
    <w:rsid w:val="00B8573A"/>
    <w:rsid w:val="00B864E6"/>
    <w:rsid w:val="00B934EC"/>
    <w:rsid w:val="00B94A59"/>
    <w:rsid w:val="00B968C8"/>
    <w:rsid w:val="00B97916"/>
    <w:rsid w:val="00BA3EC5"/>
    <w:rsid w:val="00BA51D9"/>
    <w:rsid w:val="00BA7D93"/>
    <w:rsid w:val="00BB5DFC"/>
    <w:rsid w:val="00BC464D"/>
    <w:rsid w:val="00BD279D"/>
    <w:rsid w:val="00BD6BB8"/>
    <w:rsid w:val="00BD7F04"/>
    <w:rsid w:val="00BE3787"/>
    <w:rsid w:val="00BF435E"/>
    <w:rsid w:val="00C01EFF"/>
    <w:rsid w:val="00C027B0"/>
    <w:rsid w:val="00C12B5C"/>
    <w:rsid w:val="00C21173"/>
    <w:rsid w:val="00C21A37"/>
    <w:rsid w:val="00C246E9"/>
    <w:rsid w:val="00C25C6D"/>
    <w:rsid w:val="00C50D4D"/>
    <w:rsid w:val="00C52F29"/>
    <w:rsid w:val="00C5503B"/>
    <w:rsid w:val="00C66BA2"/>
    <w:rsid w:val="00C726ED"/>
    <w:rsid w:val="00C72835"/>
    <w:rsid w:val="00C856C3"/>
    <w:rsid w:val="00C9066E"/>
    <w:rsid w:val="00C95985"/>
    <w:rsid w:val="00CB1DBB"/>
    <w:rsid w:val="00CC5026"/>
    <w:rsid w:val="00CC68D0"/>
    <w:rsid w:val="00CD3B73"/>
    <w:rsid w:val="00CE57C0"/>
    <w:rsid w:val="00CE67AC"/>
    <w:rsid w:val="00CF665C"/>
    <w:rsid w:val="00D000CA"/>
    <w:rsid w:val="00D0315F"/>
    <w:rsid w:val="00D03F9A"/>
    <w:rsid w:val="00D06D51"/>
    <w:rsid w:val="00D1245C"/>
    <w:rsid w:val="00D1246F"/>
    <w:rsid w:val="00D1316C"/>
    <w:rsid w:val="00D24991"/>
    <w:rsid w:val="00D256CA"/>
    <w:rsid w:val="00D26AD9"/>
    <w:rsid w:val="00D313B7"/>
    <w:rsid w:val="00D42AA4"/>
    <w:rsid w:val="00D50255"/>
    <w:rsid w:val="00D55808"/>
    <w:rsid w:val="00D55E79"/>
    <w:rsid w:val="00D56BE1"/>
    <w:rsid w:val="00D60853"/>
    <w:rsid w:val="00D66520"/>
    <w:rsid w:val="00D67F02"/>
    <w:rsid w:val="00D753A3"/>
    <w:rsid w:val="00D802D5"/>
    <w:rsid w:val="00D81DF8"/>
    <w:rsid w:val="00D86E1C"/>
    <w:rsid w:val="00DA0FDD"/>
    <w:rsid w:val="00DB2319"/>
    <w:rsid w:val="00DB5157"/>
    <w:rsid w:val="00DB69CE"/>
    <w:rsid w:val="00DC0114"/>
    <w:rsid w:val="00DC3B3B"/>
    <w:rsid w:val="00DD17D7"/>
    <w:rsid w:val="00DE34CF"/>
    <w:rsid w:val="00DE575A"/>
    <w:rsid w:val="00DE6437"/>
    <w:rsid w:val="00DE78B9"/>
    <w:rsid w:val="00DF665B"/>
    <w:rsid w:val="00E00008"/>
    <w:rsid w:val="00E01834"/>
    <w:rsid w:val="00E13343"/>
    <w:rsid w:val="00E134F3"/>
    <w:rsid w:val="00E13F3D"/>
    <w:rsid w:val="00E15150"/>
    <w:rsid w:val="00E17AAF"/>
    <w:rsid w:val="00E247AB"/>
    <w:rsid w:val="00E27550"/>
    <w:rsid w:val="00E309A8"/>
    <w:rsid w:val="00E31EF1"/>
    <w:rsid w:val="00E34898"/>
    <w:rsid w:val="00E45CAD"/>
    <w:rsid w:val="00E464AC"/>
    <w:rsid w:val="00E5634C"/>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EF77E4"/>
    <w:rsid w:val="00F10B83"/>
    <w:rsid w:val="00F12102"/>
    <w:rsid w:val="00F1560F"/>
    <w:rsid w:val="00F229AB"/>
    <w:rsid w:val="00F229C7"/>
    <w:rsid w:val="00F22D99"/>
    <w:rsid w:val="00F251EF"/>
    <w:rsid w:val="00F25D98"/>
    <w:rsid w:val="00F300FB"/>
    <w:rsid w:val="00F321A1"/>
    <w:rsid w:val="00F34982"/>
    <w:rsid w:val="00F45006"/>
    <w:rsid w:val="00F479CA"/>
    <w:rsid w:val="00F57914"/>
    <w:rsid w:val="00F64344"/>
    <w:rsid w:val="00F66ADE"/>
    <w:rsid w:val="00F73EB2"/>
    <w:rsid w:val="00F75822"/>
    <w:rsid w:val="00F818CF"/>
    <w:rsid w:val="00F9431D"/>
    <w:rsid w:val="00F946E6"/>
    <w:rsid w:val="00FA266C"/>
    <w:rsid w:val="00FB1210"/>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A77F8B"/>
    <w:rPr>
      <w:rFonts w:ascii="Arial" w:hAnsi="Arial"/>
      <w:b/>
      <w:i/>
      <w:noProof/>
      <w:sz w:val="18"/>
      <w:lang w:val="en-GB" w:eastAsia="en-US"/>
    </w:rPr>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8">
    <w:name w:val="不明显参考1"/>
    <w:uiPriority w:val="31"/>
    <w:qFormat/>
    <w:rsid w:val="00DB2319"/>
    <w:rPr>
      <w:smallCaps/>
      <w:color w:val="5A5A5A"/>
    </w:rPr>
  </w:style>
  <w:style w:type="paragraph" w:customStyle="1" w:styleId="112">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9">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d">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1A6E"/>
    <w:rPr>
      <w:rFonts w:ascii="Arial" w:hAnsi="Arial"/>
      <w:lang w:val="en-GB" w:eastAsia="en-US" w:bidi="ar-SA"/>
    </w:rPr>
  </w:style>
  <w:style w:type="character" w:customStyle="1" w:styleId="p1">
    <w:name w:val="p1"/>
    <w:qFormat/>
    <w:rsid w:val="00391A6E"/>
  </w:style>
  <w:style w:type="character" w:customStyle="1" w:styleId="e-031">
    <w:name w:val="e-031"/>
    <w:qFormat/>
    <w:rsid w:val="00391A6E"/>
    <w:rPr>
      <w:i/>
      <w:iCs/>
    </w:rPr>
  </w:style>
  <w:style w:type="paragraph" w:customStyle="1" w:styleId="Revision1">
    <w:name w:val="Revision1"/>
    <w:hidden/>
    <w:uiPriority w:val="99"/>
    <w:semiHidden/>
    <w:qFormat/>
    <w:rsid w:val="00391A6E"/>
    <w:rPr>
      <w:rFonts w:ascii="Times New Roman" w:eastAsia="Batang" w:hAnsi="Times New Roman"/>
      <w:lang w:val="en-GB" w:eastAsia="en-US"/>
    </w:rPr>
  </w:style>
  <w:style w:type="character" w:customStyle="1" w:styleId="hps">
    <w:name w:val="hps"/>
    <w:qFormat/>
    <w:rsid w:val="00391A6E"/>
  </w:style>
  <w:style w:type="character" w:customStyle="1" w:styleId="IntenseEmphasis1">
    <w:name w:val="Intense Emphasis1"/>
    <w:basedOn w:val="DefaultParagraphFont"/>
    <w:uiPriority w:val="21"/>
    <w:qFormat/>
    <w:rsid w:val="00391A6E"/>
    <w:rPr>
      <w:b/>
      <w:bCs/>
      <w:i/>
      <w:iCs/>
      <w:color w:val="4F81BD"/>
    </w:rPr>
  </w:style>
  <w:style w:type="character" w:customStyle="1" w:styleId="EditorsNoteChar1">
    <w:name w:val="Editor's Note Char1"/>
    <w:qFormat/>
    <w:rsid w:val="00391A6E"/>
    <w:rPr>
      <w:rFonts w:ascii="Times New Roman" w:hAnsi="Times New Roman"/>
      <w:color w:val="FF0000"/>
      <w:lang w:val="en-GB" w:eastAsia="en-US"/>
    </w:rPr>
  </w:style>
  <w:style w:type="paragraph" w:customStyle="1" w:styleId="1110">
    <w:name w:val="修订111"/>
    <w:hidden/>
    <w:uiPriority w:val="99"/>
    <w:semiHidden/>
    <w:qFormat/>
    <w:rsid w:val="00391A6E"/>
    <w:rPr>
      <w:rFonts w:ascii="Times New Roman" w:eastAsia="Batang" w:hAnsi="Times New Roman"/>
      <w:lang w:val="en-GB" w:eastAsia="en-US"/>
    </w:rPr>
  </w:style>
  <w:style w:type="character" w:customStyle="1" w:styleId="TAHChar">
    <w:name w:val="TAH Char"/>
    <w:qFormat/>
    <w:locked/>
    <w:rsid w:val="00391A6E"/>
    <w:rPr>
      <w:rFonts w:ascii="Arial" w:hAnsi="Arial" w:cs="Arial"/>
      <w:b/>
      <w:sz w:val="18"/>
      <w:lang w:val="en-GB"/>
    </w:rPr>
  </w:style>
  <w:style w:type="character" w:customStyle="1" w:styleId="IntenseEmphasis2">
    <w:name w:val="Intense Emphasis2"/>
    <w:uiPriority w:val="21"/>
    <w:qFormat/>
    <w:rsid w:val="00391A6E"/>
    <w:rPr>
      <w:b/>
      <w:bCs/>
      <w:i/>
      <w:iCs/>
      <w:color w:val="4F81BD"/>
    </w:rPr>
  </w:style>
  <w:style w:type="paragraph" w:customStyle="1" w:styleId="TOCHeading1">
    <w:name w:val="TOC Heading1"/>
    <w:basedOn w:val="Heading1"/>
    <w:next w:val="Normal"/>
    <w:uiPriority w:val="39"/>
    <w:unhideWhenUsed/>
    <w:qFormat/>
    <w:rsid w:val="00391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91A6E"/>
  </w:style>
  <w:style w:type="character" w:customStyle="1" w:styleId="search-word-mail">
    <w:name w:val="search-word-mail"/>
    <w:qFormat/>
    <w:rsid w:val="00391A6E"/>
  </w:style>
  <w:style w:type="character" w:customStyle="1" w:styleId="SubtleReference1">
    <w:name w:val="Subtle Reference1"/>
    <w:uiPriority w:val="31"/>
    <w:qFormat/>
    <w:rsid w:val="00391A6E"/>
    <w:rPr>
      <w:smallCaps/>
      <w:color w:val="5A5A5A"/>
    </w:rPr>
  </w:style>
  <w:style w:type="character" w:customStyle="1" w:styleId="Char11">
    <w:name w:val="脚注文本 Char1"/>
    <w:basedOn w:val="DefaultParagraphFont"/>
    <w:semiHidden/>
    <w:qFormat/>
    <w:rsid w:val="00391A6E"/>
    <w:rPr>
      <w:rFonts w:ascii="Times New Roman" w:eastAsia="Times New Roman" w:hAnsi="Times New Roman"/>
      <w:sz w:val="18"/>
      <w:szCs w:val="18"/>
      <w:lang w:val="en-GB" w:eastAsia="en-GB"/>
    </w:rPr>
  </w:style>
  <w:style w:type="character" w:customStyle="1" w:styleId="word">
    <w:name w:val="word"/>
    <w:basedOn w:val="DefaultParagraphFont"/>
    <w:qFormat/>
    <w:rsid w:val="00391A6E"/>
  </w:style>
  <w:style w:type="character" w:customStyle="1" w:styleId="1e">
    <w:name w:val="未处理的提及1"/>
    <w:basedOn w:val="DefaultParagraphFont"/>
    <w:uiPriority w:val="99"/>
    <w:semiHidden/>
    <w:qFormat/>
    <w:rsid w:val="00391A6E"/>
    <w:rPr>
      <w:color w:val="605E5C"/>
      <w:shd w:val="clear" w:color="auto" w:fill="E1DFDD"/>
    </w:rPr>
  </w:style>
  <w:style w:type="character" w:customStyle="1" w:styleId="a8">
    <w:name w:val="首标题"/>
    <w:qFormat/>
    <w:rsid w:val="00391A6E"/>
    <w:rPr>
      <w:rFonts w:ascii="Arial" w:eastAsia="SimSun" w:hAnsi="Arial"/>
      <w:sz w:val="24"/>
      <w:lang w:val="en-US" w:eastAsia="zh-CN" w:bidi="ar-SA"/>
    </w:rPr>
  </w:style>
  <w:style w:type="character" w:customStyle="1" w:styleId="B1Car">
    <w:name w:val="B1+ Car"/>
    <w:link w:val="B10"/>
    <w:qFormat/>
    <w:rsid w:val="00391A6E"/>
    <w:rPr>
      <w:rFonts w:ascii="Times New Roman" w:eastAsia="Times New Roman" w:hAnsi="Times New Roman"/>
      <w:lang w:val="en-GB" w:eastAsia="en-GB"/>
    </w:rPr>
  </w:style>
  <w:style w:type="character" w:customStyle="1" w:styleId="HeaderChar1">
    <w:name w:val="Header Char1"/>
    <w:basedOn w:val="DefaultParagraphFont"/>
    <w:semiHidden/>
    <w:qFormat/>
    <w:rsid w:val="00391A6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91A6E"/>
    <w:rPr>
      <w:color w:val="605E5C"/>
      <w:shd w:val="clear" w:color="auto" w:fill="E1DFDD"/>
    </w:rPr>
  </w:style>
  <w:style w:type="paragraph" w:customStyle="1" w:styleId="Style86">
    <w:name w:val="_Style 86"/>
    <w:uiPriority w:val="99"/>
    <w:semiHidden/>
    <w:qFormat/>
    <w:rsid w:val="00391A6E"/>
    <w:pPr>
      <w:spacing w:after="160" w:line="259" w:lineRule="auto"/>
    </w:pPr>
    <w:rPr>
      <w:rFonts w:ascii="Times New Roman" w:eastAsia="MS Mincho" w:hAnsi="Times New Roman"/>
      <w:lang w:val="en-GB" w:eastAsia="en-US"/>
    </w:rPr>
  </w:style>
  <w:style w:type="paragraph" w:customStyle="1" w:styleId="tah00">
    <w:name w:val="tah0"/>
    <w:basedOn w:val="Normal"/>
    <w:rsid w:val="00391A6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91A6E"/>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391A6E"/>
    <w:rPr>
      <w:b/>
      <w:bCs/>
      <w:i/>
      <w:iCs/>
      <w:color w:val="4F81BD"/>
    </w:rPr>
  </w:style>
  <w:style w:type="paragraph" w:customStyle="1" w:styleId="122">
    <w:name w:val="修订12"/>
    <w:hidden/>
    <w:semiHidden/>
    <w:qFormat/>
    <w:rsid w:val="00391A6E"/>
    <w:rPr>
      <w:rFonts w:ascii="Times New Roman" w:eastAsia="Batang" w:hAnsi="Times New Roman"/>
      <w:lang w:val="en-GB" w:eastAsia="en-US"/>
    </w:rPr>
  </w:style>
  <w:style w:type="paragraph" w:styleId="MacroText">
    <w:name w:val="macro"/>
    <w:link w:val="MacroTextChar"/>
    <w:uiPriority w:val="99"/>
    <w:qFormat/>
    <w:rsid w:val="00391A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1A6E"/>
    <w:rPr>
      <w:rFonts w:ascii="Courier New" w:eastAsia="SimSun" w:hAnsi="Courier New"/>
      <w:kern w:val="2"/>
      <w:sz w:val="24"/>
      <w:lang w:val="en-US" w:eastAsia="zh-CN"/>
    </w:rPr>
  </w:style>
  <w:style w:type="paragraph" w:styleId="Index8">
    <w:name w:val="index 8"/>
    <w:basedOn w:val="Normal"/>
    <w:next w:val="Normal"/>
    <w:uiPriority w:val="99"/>
    <w:qFormat/>
    <w:rsid w:val="00391A6E"/>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391A6E"/>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391A6E"/>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391A6E"/>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391A6E"/>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391A6E"/>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391A6E"/>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391A6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391A6E"/>
    <w:rPr>
      <w:rFonts w:ascii="Times New Roman" w:eastAsia="SimSun" w:hAnsi="Times New Roman"/>
      <w:sz w:val="21"/>
      <w:szCs w:val="22"/>
      <w:lang w:val="en-GB" w:eastAsia="zh-CN"/>
    </w:rPr>
  </w:style>
  <w:style w:type="character" w:customStyle="1" w:styleId="aa">
    <w:name w:val="文稿抬头"/>
    <w:qFormat/>
    <w:rsid w:val="00391A6E"/>
    <w:rPr>
      <w:rFonts w:eastAsia="MS Mincho"/>
      <w:b/>
      <w:bCs/>
      <w:sz w:val="24"/>
    </w:rPr>
  </w:style>
  <w:style w:type="paragraph" w:customStyle="1" w:styleId="Revisin">
    <w:name w:val="Revisión"/>
    <w:hidden/>
    <w:uiPriority w:val="99"/>
    <w:semiHidden/>
    <w:qFormat/>
    <w:rsid w:val="00391A6E"/>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91A6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91A6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91A6E"/>
    <w:rPr>
      <w:rFonts w:ascii="Times New Roman" w:eastAsia="MS Mincho" w:hAnsi="Times New Roman"/>
      <w:lang w:val="it-IT" w:eastAsia="en-GB"/>
    </w:rPr>
  </w:style>
  <w:style w:type="paragraph" w:customStyle="1" w:styleId="Doc-text2">
    <w:name w:val="Doc-text2"/>
    <w:basedOn w:val="Normal"/>
    <w:link w:val="Doc-text2Char"/>
    <w:qFormat/>
    <w:rsid w:val="00391A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1A6E"/>
    <w:rPr>
      <w:rFonts w:ascii="Arial" w:eastAsia="MS Mincho" w:hAnsi="Arial"/>
      <w:szCs w:val="24"/>
      <w:lang w:val="en-GB" w:eastAsia="en-GB"/>
    </w:rPr>
  </w:style>
  <w:style w:type="paragraph" w:customStyle="1" w:styleId="Doc-titleJK">
    <w:name w:val="Doc-title_JK"/>
    <w:basedOn w:val="Normal"/>
    <w:next w:val="Doc-text2JK"/>
    <w:link w:val="Doc-titleJKChar"/>
    <w:qFormat/>
    <w:rsid w:val="00391A6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91A6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1A6E"/>
    <w:rPr>
      <w:rFonts w:ascii="Times New Roman" w:eastAsia="MS Mincho" w:hAnsi="Times New Roman"/>
      <w:szCs w:val="24"/>
      <w:lang w:val="en-GB" w:eastAsia="en-GB"/>
    </w:rPr>
  </w:style>
  <w:style w:type="character" w:customStyle="1" w:styleId="Doc-titleJKChar">
    <w:name w:val="Doc-title_JK Char"/>
    <w:link w:val="Doc-titleJK"/>
    <w:qFormat/>
    <w:rsid w:val="00391A6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91A6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91A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1A6E"/>
    <w:pPr>
      <w:spacing w:before="120" w:after="120"/>
    </w:pPr>
    <w:rPr>
      <w:rFonts w:ascii="Book Antiqua" w:hAnsi="Book Antiqua"/>
      <w:b/>
    </w:rPr>
  </w:style>
  <w:style w:type="paragraph" w:customStyle="1" w:styleId="abstract">
    <w:name w:val="abstract"/>
    <w:basedOn w:val="Normal"/>
    <w:next w:val="Normal"/>
    <w:uiPriority w:val="99"/>
    <w:qFormat/>
    <w:rsid w:val="00391A6E"/>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391A6E"/>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91A6E"/>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91A6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1A6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1A6E"/>
  </w:style>
  <w:style w:type="paragraph" w:customStyle="1" w:styleId="2ChapterXXStatementh22Header2l2Level2Headhea">
    <w:name w:val="样式 标题 2Chapter X.X. Statementh22Header 2l2Level 2 Headhea..."/>
    <w:basedOn w:val="Heading2"/>
    <w:uiPriority w:val="99"/>
    <w:qFormat/>
    <w:rsid w:val="00391A6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1A6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391A6E"/>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391A6E"/>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91A6E"/>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1A6E"/>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1A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91A6E"/>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391A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91A6E"/>
    <w:rPr>
      <w:sz w:val="24"/>
      <w:lang w:val="en-US" w:eastAsia="en-US"/>
    </w:rPr>
  </w:style>
  <w:style w:type="character" w:customStyle="1" w:styleId="TableNo0">
    <w:name w:val="Table_No Знак"/>
    <w:link w:val="TableNo"/>
    <w:qFormat/>
    <w:locked/>
    <w:rsid w:val="00391A6E"/>
    <w:rPr>
      <w:rFonts w:ascii="Times New Roman" w:hAnsi="Times New Roman"/>
      <w:caps/>
      <w:lang w:val="en-GB" w:eastAsia="en-US"/>
    </w:rPr>
  </w:style>
  <w:style w:type="character" w:customStyle="1" w:styleId="NMPHeading1Char2">
    <w:name w:val="NMP Heading 1 Char2"/>
    <w:qFormat/>
    <w:rsid w:val="00391A6E"/>
    <w:rPr>
      <w:rFonts w:ascii="Arial" w:hAnsi="Arial"/>
      <w:sz w:val="36"/>
      <w:lang w:val="en-GB" w:eastAsia="en-US" w:bidi="ar-SA"/>
    </w:rPr>
  </w:style>
  <w:style w:type="paragraph" w:customStyle="1" w:styleId="Agreement">
    <w:name w:val="Agreement"/>
    <w:basedOn w:val="Normal"/>
    <w:next w:val="Normal"/>
    <w:uiPriority w:val="99"/>
    <w:qFormat/>
    <w:rsid w:val="00391A6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1A6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1A6E"/>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1A6E"/>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391A6E"/>
    <w:rPr>
      <w:rFonts w:asciiTheme="minorHAnsi" w:eastAsiaTheme="minorEastAsia" w:hAnsiTheme="minorHAnsi" w:cstheme="minorBidi"/>
      <w:kern w:val="2"/>
      <w:sz w:val="18"/>
      <w:szCs w:val="18"/>
    </w:rPr>
  </w:style>
  <w:style w:type="character" w:customStyle="1" w:styleId="font11">
    <w:name w:val="font11"/>
    <w:basedOn w:val="DefaultParagraphFont"/>
    <w:qFormat/>
    <w:rsid w:val="00391A6E"/>
    <w:rPr>
      <w:rFonts w:ascii="Arial" w:hAnsi="Arial" w:cs="Arial" w:hint="default"/>
      <w:color w:val="000000"/>
      <w:sz w:val="18"/>
      <w:szCs w:val="18"/>
      <w:u w:val="none"/>
      <w:vertAlign w:val="superscript"/>
    </w:rPr>
  </w:style>
  <w:style w:type="character" w:customStyle="1" w:styleId="font31">
    <w:name w:val="font31"/>
    <w:basedOn w:val="DefaultParagraphFont"/>
    <w:qFormat/>
    <w:rsid w:val="00391A6E"/>
    <w:rPr>
      <w:rFonts w:ascii="Arial" w:hAnsi="Arial" w:cs="Arial" w:hint="default"/>
      <w:color w:val="000000"/>
      <w:sz w:val="18"/>
      <w:szCs w:val="18"/>
      <w:u w:val="none"/>
    </w:rPr>
  </w:style>
  <w:style w:type="character" w:customStyle="1" w:styleId="font21">
    <w:name w:val="font21"/>
    <w:basedOn w:val="DefaultParagraphFont"/>
    <w:qFormat/>
    <w:rsid w:val="00391A6E"/>
    <w:rPr>
      <w:rFonts w:ascii="Arial" w:hAnsi="Arial" w:cs="Arial" w:hint="default"/>
      <w:color w:val="000000"/>
      <w:sz w:val="18"/>
      <w:szCs w:val="18"/>
      <w:u w:val="none"/>
    </w:rPr>
  </w:style>
  <w:style w:type="character" w:customStyle="1" w:styleId="font41">
    <w:name w:val="font41"/>
    <w:basedOn w:val="DefaultParagraphFont"/>
    <w:qFormat/>
    <w:rsid w:val="00391A6E"/>
    <w:rPr>
      <w:rFonts w:ascii="Arial" w:hAnsi="Arial" w:cs="Arial" w:hint="default"/>
      <w:color w:val="000000"/>
      <w:sz w:val="18"/>
      <w:szCs w:val="18"/>
      <w:u w:val="none"/>
    </w:rPr>
  </w:style>
  <w:style w:type="table" w:styleId="TableGrid17">
    <w:name w:val="Table Grid 1"/>
    <w:basedOn w:val="TableNormal"/>
    <w:qFormat/>
    <w:rsid w:val="00391A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391A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1A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1A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1A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1A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1A6E"/>
    <w:rPr>
      <w:rFonts w:ascii="Times New Roman" w:eastAsia="MS Mincho" w:hAnsi="Times New Roman"/>
      <w:lang w:val="en-US" w:eastAsia="zh-CN"/>
    </w:rPr>
    <w:tblPr/>
  </w:style>
  <w:style w:type="table" w:customStyle="1" w:styleId="TableGrid54">
    <w:name w:val="Table Grid54"/>
    <w:basedOn w:val="TableNormal"/>
    <w:uiPriority w:val="39"/>
    <w:qFormat/>
    <w:rsid w:val="00391A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1A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1A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1A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1A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1A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1A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1A6E"/>
    <w:rPr>
      <w:rFonts w:ascii="Times New Roman" w:eastAsia="MS Mincho" w:hAnsi="Times New Roman"/>
      <w:lang w:val="en-US" w:eastAsia="zh-CN"/>
    </w:rPr>
    <w:tblPr/>
  </w:style>
  <w:style w:type="table" w:customStyle="1" w:styleId="TableGrid511">
    <w:name w:val="Table Grid511"/>
    <w:basedOn w:val="TableNormal"/>
    <w:qFormat/>
    <w:rsid w:val="00391A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1A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1A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1A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1A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1A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1A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1A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1A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1A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1A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1A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1A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1A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1A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91A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1A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1A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1A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1A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1A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1A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1A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1A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1A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1A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1A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1A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1A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1A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1A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1A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1A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1A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1A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1A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1A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1A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1A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1A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1A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1A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1A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1A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1A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1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1A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1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1A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1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1A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1A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1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1A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1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1A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1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1A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1A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1A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1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1A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1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1A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1A6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1A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1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91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1A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1A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91A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1A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1A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1A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1A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1A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1A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1A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1A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1A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1A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1A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91A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059431">
      <w:bodyDiv w:val="1"/>
      <w:marLeft w:val="0"/>
      <w:marRight w:val="0"/>
      <w:marTop w:val="0"/>
      <w:marBottom w:val="0"/>
      <w:divBdr>
        <w:top w:val="none" w:sz="0" w:space="0" w:color="auto"/>
        <w:left w:val="none" w:sz="0" w:space="0" w:color="auto"/>
        <w:bottom w:val="none" w:sz="0" w:space="0" w:color="auto"/>
        <w:right w:val="none" w:sz="0" w:space="0" w:color="auto"/>
      </w:divBdr>
      <w:divsChild>
        <w:div w:id="1696343573">
          <w:marLeft w:val="0"/>
          <w:marRight w:val="0"/>
          <w:marTop w:val="0"/>
          <w:marBottom w:val="0"/>
          <w:divBdr>
            <w:top w:val="none" w:sz="0" w:space="0" w:color="auto"/>
            <w:left w:val="none" w:sz="0" w:space="0" w:color="auto"/>
            <w:bottom w:val="none" w:sz="0" w:space="0" w:color="auto"/>
            <w:right w:val="none" w:sz="0" w:space="0" w:color="auto"/>
          </w:divBdr>
          <w:divsChild>
            <w:div w:id="1768698362">
              <w:marLeft w:val="0"/>
              <w:marRight w:val="0"/>
              <w:marTop w:val="0"/>
              <w:marBottom w:val="0"/>
              <w:divBdr>
                <w:top w:val="none" w:sz="0" w:space="0" w:color="auto"/>
                <w:left w:val="none" w:sz="0" w:space="0" w:color="auto"/>
                <w:bottom w:val="none" w:sz="0" w:space="0" w:color="auto"/>
                <w:right w:val="none" w:sz="0" w:space="0" w:color="auto"/>
              </w:divBdr>
              <w:divsChild>
                <w:div w:id="20562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99670694">
      <w:bodyDiv w:val="1"/>
      <w:marLeft w:val="0"/>
      <w:marRight w:val="0"/>
      <w:marTop w:val="0"/>
      <w:marBottom w:val="0"/>
      <w:divBdr>
        <w:top w:val="none" w:sz="0" w:space="0" w:color="auto"/>
        <w:left w:val="none" w:sz="0" w:space="0" w:color="auto"/>
        <w:bottom w:val="none" w:sz="0" w:space="0" w:color="auto"/>
        <w:right w:val="none" w:sz="0" w:space="0" w:color="auto"/>
      </w:divBdr>
      <w:divsChild>
        <w:div w:id="276832162">
          <w:marLeft w:val="0"/>
          <w:marRight w:val="0"/>
          <w:marTop w:val="0"/>
          <w:marBottom w:val="0"/>
          <w:divBdr>
            <w:top w:val="none" w:sz="0" w:space="0" w:color="auto"/>
            <w:left w:val="none" w:sz="0" w:space="0" w:color="auto"/>
            <w:bottom w:val="none" w:sz="0" w:space="0" w:color="auto"/>
            <w:right w:val="none" w:sz="0" w:space="0" w:color="auto"/>
          </w:divBdr>
          <w:divsChild>
            <w:div w:id="485898795">
              <w:marLeft w:val="0"/>
              <w:marRight w:val="0"/>
              <w:marTop w:val="0"/>
              <w:marBottom w:val="0"/>
              <w:divBdr>
                <w:top w:val="none" w:sz="0" w:space="0" w:color="auto"/>
                <w:left w:val="none" w:sz="0" w:space="0" w:color="auto"/>
                <w:bottom w:val="none" w:sz="0" w:space="0" w:color="auto"/>
                <w:right w:val="none" w:sz="0" w:space="0" w:color="auto"/>
              </w:divBdr>
              <w:divsChild>
                <w:div w:id="106132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635870">
      <w:bodyDiv w:val="1"/>
      <w:marLeft w:val="0"/>
      <w:marRight w:val="0"/>
      <w:marTop w:val="0"/>
      <w:marBottom w:val="0"/>
      <w:divBdr>
        <w:top w:val="none" w:sz="0" w:space="0" w:color="auto"/>
        <w:left w:val="none" w:sz="0" w:space="0" w:color="auto"/>
        <w:bottom w:val="none" w:sz="0" w:space="0" w:color="auto"/>
        <w:right w:val="none" w:sz="0" w:space="0" w:color="auto"/>
      </w:divBdr>
      <w:divsChild>
        <w:div w:id="1745637379">
          <w:marLeft w:val="0"/>
          <w:marRight w:val="0"/>
          <w:marTop w:val="0"/>
          <w:marBottom w:val="0"/>
          <w:divBdr>
            <w:top w:val="none" w:sz="0" w:space="0" w:color="auto"/>
            <w:left w:val="none" w:sz="0" w:space="0" w:color="auto"/>
            <w:bottom w:val="none" w:sz="0" w:space="0" w:color="auto"/>
            <w:right w:val="none" w:sz="0" w:space="0" w:color="auto"/>
          </w:divBdr>
          <w:divsChild>
            <w:div w:id="1896815060">
              <w:marLeft w:val="0"/>
              <w:marRight w:val="0"/>
              <w:marTop w:val="0"/>
              <w:marBottom w:val="0"/>
              <w:divBdr>
                <w:top w:val="none" w:sz="0" w:space="0" w:color="auto"/>
                <w:left w:val="none" w:sz="0" w:space="0" w:color="auto"/>
                <w:bottom w:val="none" w:sz="0" w:space="0" w:color="auto"/>
                <w:right w:val="none" w:sz="0" w:space="0" w:color="auto"/>
              </w:divBdr>
              <w:divsChild>
                <w:div w:id="82319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445336">
      <w:bodyDiv w:val="1"/>
      <w:marLeft w:val="0"/>
      <w:marRight w:val="0"/>
      <w:marTop w:val="0"/>
      <w:marBottom w:val="0"/>
      <w:divBdr>
        <w:top w:val="none" w:sz="0" w:space="0" w:color="auto"/>
        <w:left w:val="none" w:sz="0" w:space="0" w:color="auto"/>
        <w:bottom w:val="none" w:sz="0" w:space="0" w:color="auto"/>
        <w:right w:val="none" w:sz="0" w:space="0" w:color="auto"/>
      </w:divBdr>
      <w:divsChild>
        <w:div w:id="592787988">
          <w:marLeft w:val="0"/>
          <w:marRight w:val="0"/>
          <w:marTop w:val="0"/>
          <w:marBottom w:val="0"/>
          <w:divBdr>
            <w:top w:val="none" w:sz="0" w:space="0" w:color="auto"/>
            <w:left w:val="none" w:sz="0" w:space="0" w:color="auto"/>
            <w:bottom w:val="none" w:sz="0" w:space="0" w:color="auto"/>
            <w:right w:val="none" w:sz="0" w:space="0" w:color="auto"/>
          </w:divBdr>
          <w:divsChild>
            <w:div w:id="1515344522">
              <w:marLeft w:val="0"/>
              <w:marRight w:val="0"/>
              <w:marTop w:val="0"/>
              <w:marBottom w:val="0"/>
              <w:divBdr>
                <w:top w:val="none" w:sz="0" w:space="0" w:color="auto"/>
                <w:left w:val="none" w:sz="0" w:space="0" w:color="auto"/>
                <w:bottom w:val="none" w:sz="0" w:space="0" w:color="auto"/>
                <w:right w:val="none" w:sz="0" w:space="0" w:color="auto"/>
              </w:divBdr>
              <w:divsChild>
                <w:div w:id="209435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871963966">
      <w:bodyDiv w:val="1"/>
      <w:marLeft w:val="0"/>
      <w:marRight w:val="0"/>
      <w:marTop w:val="0"/>
      <w:marBottom w:val="0"/>
      <w:divBdr>
        <w:top w:val="none" w:sz="0" w:space="0" w:color="auto"/>
        <w:left w:val="none" w:sz="0" w:space="0" w:color="auto"/>
        <w:bottom w:val="none" w:sz="0" w:space="0" w:color="auto"/>
        <w:right w:val="none" w:sz="0" w:space="0" w:color="auto"/>
      </w:divBdr>
      <w:divsChild>
        <w:div w:id="1413892469">
          <w:marLeft w:val="0"/>
          <w:marRight w:val="0"/>
          <w:marTop w:val="0"/>
          <w:marBottom w:val="0"/>
          <w:divBdr>
            <w:top w:val="none" w:sz="0" w:space="0" w:color="auto"/>
            <w:left w:val="none" w:sz="0" w:space="0" w:color="auto"/>
            <w:bottom w:val="none" w:sz="0" w:space="0" w:color="auto"/>
            <w:right w:val="none" w:sz="0" w:space="0" w:color="auto"/>
          </w:divBdr>
          <w:divsChild>
            <w:div w:id="1040326206">
              <w:marLeft w:val="0"/>
              <w:marRight w:val="0"/>
              <w:marTop w:val="0"/>
              <w:marBottom w:val="0"/>
              <w:divBdr>
                <w:top w:val="none" w:sz="0" w:space="0" w:color="auto"/>
                <w:left w:val="none" w:sz="0" w:space="0" w:color="auto"/>
                <w:bottom w:val="none" w:sz="0" w:space="0" w:color="auto"/>
                <w:right w:val="none" w:sz="0" w:space="0" w:color="auto"/>
              </w:divBdr>
              <w:divsChild>
                <w:div w:id="59887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753106">
      <w:bodyDiv w:val="1"/>
      <w:marLeft w:val="0"/>
      <w:marRight w:val="0"/>
      <w:marTop w:val="0"/>
      <w:marBottom w:val="0"/>
      <w:divBdr>
        <w:top w:val="none" w:sz="0" w:space="0" w:color="auto"/>
        <w:left w:val="none" w:sz="0" w:space="0" w:color="auto"/>
        <w:bottom w:val="none" w:sz="0" w:space="0" w:color="auto"/>
        <w:right w:val="none" w:sz="0" w:space="0" w:color="auto"/>
      </w:divBdr>
      <w:divsChild>
        <w:div w:id="1911189903">
          <w:marLeft w:val="0"/>
          <w:marRight w:val="0"/>
          <w:marTop w:val="0"/>
          <w:marBottom w:val="0"/>
          <w:divBdr>
            <w:top w:val="none" w:sz="0" w:space="0" w:color="auto"/>
            <w:left w:val="none" w:sz="0" w:space="0" w:color="auto"/>
            <w:bottom w:val="none" w:sz="0" w:space="0" w:color="auto"/>
            <w:right w:val="none" w:sz="0" w:space="0" w:color="auto"/>
          </w:divBdr>
          <w:divsChild>
            <w:div w:id="144666501">
              <w:marLeft w:val="0"/>
              <w:marRight w:val="0"/>
              <w:marTop w:val="0"/>
              <w:marBottom w:val="0"/>
              <w:divBdr>
                <w:top w:val="none" w:sz="0" w:space="0" w:color="auto"/>
                <w:left w:val="none" w:sz="0" w:space="0" w:color="auto"/>
                <w:bottom w:val="none" w:sz="0" w:space="0" w:color="auto"/>
                <w:right w:val="none" w:sz="0" w:space="0" w:color="auto"/>
              </w:divBdr>
              <w:divsChild>
                <w:div w:id="13240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490500">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51831843">
      <w:bodyDiv w:val="1"/>
      <w:marLeft w:val="0"/>
      <w:marRight w:val="0"/>
      <w:marTop w:val="0"/>
      <w:marBottom w:val="0"/>
      <w:divBdr>
        <w:top w:val="none" w:sz="0" w:space="0" w:color="auto"/>
        <w:left w:val="none" w:sz="0" w:space="0" w:color="auto"/>
        <w:bottom w:val="none" w:sz="0" w:space="0" w:color="auto"/>
        <w:right w:val="none" w:sz="0" w:space="0" w:color="auto"/>
      </w:divBdr>
      <w:divsChild>
        <w:div w:id="150872108">
          <w:marLeft w:val="0"/>
          <w:marRight w:val="0"/>
          <w:marTop w:val="0"/>
          <w:marBottom w:val="0"/>
          <w:divBdr>
            <w:top w:val="none" w:sz="0" w:space="0" w:color="auto"/>
            <w:left w:val="none" w:sz="0" w:space="0" w:color="auto"/>
            <w:bottom w:val="none" w:sz="0" w:space="0" w:color="auto"/>
            <w:right w:val="none" w:sz="0" w:space="0" w:color="auto"/>
          </w:divBdr>
          <w:divsChild>
            <w:div w:id="645550516">
              <w:marLeft w:val="0"/>
              <w:marRight w:val="0"/>
              <w:marTop w:val="0"/>
              <w:marBottom w:val="0"/>
              <w:divBdr>
                <w:top w:val="none" w:sz="0" w:space="0" w:color="auto"/>
                <w:left w:val="none" w:sz="0" w:space="0" w:color="auto"/>
                <w:bottom w:val="none" w:sz="0" w:space="0" w:color="auto"/>
                <w:right w:val="none" w:sz="0" w:space="0" w:color="auto"/>
              </w:divBdr>
              <w:divsChild>
                <w:div w:id="108148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096423">
      <w:bodyDiv w:val="1"/>
      <w:marLeft w:val="0"/>
      <w:marRight w:val="0"/>
      <w:marTop w:val="0"/>
      <w:marBottom w:val="0"/>
      <w:divBdr>
        <w:top w:val="none" w:sz="0" w:space="0" w:color="auto"/>
        <w:left w:val="none" w:sz="0" w:space="0" w:color="auto"/>
        <w:bottom w:val="none" w:sz="0" w:space="0" w:color="auto"/>
        <w:right w:val="none" w:sz="0" w:space="0" w:color="auto"/>
      </w:divBdr>
      <w:divsChild>
        <w:div w:id="1278367429">
          <w:marLeft w:val="0"/>
          <w:marRight w:val="0"/>
          <w:marTop w:val="0"/>
          <w:marBottom w:val="0"/>
          <w:divBdr>
            <w:top w:val="none" w:sz="0" w:space="0" w:color="auto"/>
            <w:left w:val="none" w:sz="0" w:space="0" w:color="auto"/>
            <w:bottom w:val="none" w:sz="0" w:space="0" w:color="auto"/>
            <w:right w:val="none" w:sz="0" w:space="0" w:color="auto"/>
          </w:divBdr>
          <w:divsChild>
            <w:div w:id="392973860">
              <w:marLeft w:val="0"/>
              <w:marRight w:val="0"/>
              <w:marTop w:val="0"/>
              <w:marBottom w:val="0"/>
              <w:divBdr>
                <w:top w:val="none" w:sz="0" w:space="0" w:color="auto"/>
                <w:left w:val="none" w:sz="0" w:space="0" w:color="auto"/>
                <w:bottom w:val="none" w:sz="0" w:space="0" w:color="auto"/>
                <w:right w:val="none" w:sz="0" w:space="0" w:color="auto"/>
              </w:divBdr>
              <w:divsChild>
                <w:div w:id="76680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635</TotalTime>
  <Pages>2</Pages>
  <Words>394</Words>
  <Characters>2250</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272</cp:revision>
  <cp:lastPrinted>1900-01-01T08:00:00Z</cp:lastPrinted>
  <dcterms:created xsi:type="dcterms:W3CDTF">2021-01-06T04:13:00Z</dcterms:created>
  <dcterms:modified xsi:type="dcterms:W3CDTF">2022-05-26T06:48:00Z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